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9AAC6" w14:textId="6C666D2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_Hui_D21" w:date="2022-04-07T21:10:00Z">
          <w:r w:rsidR="00D14A24" w:rsidDel="003F31D6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_Hui_D21" w:date="2022-04-07T21:10:00Z">
        <w:del w:id="3" w:author="Huawei_Hui_D30" w:date="2022-04-08T16:21:00Z">
          <w:r w:rsidR="003F31D6" w:rsidDel="006A4A59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Magnus Olsson M" w:date="2022-04-08T12:02:00Z">
        <w:del w:id="5" w:author="Huawei_Hui_D30" w:date="2022-04-08T20:08:00Z">
          <w:r w:rsidR="00302023" w:rsidDel="000F6B5F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  <w:ins w:id="6" w:author="Huawei_Hui_D30" w:date="2022-04-08T20:08:00Z">
        <w:r w:rsidR="000F6B5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7</w:t>
        </w:r>
      </w:ins>
      <w:bookmarkStart w:id="7" w:name="_GoBack"/>
      <w:bookmarkEnd w:id="7"/>
    </w:p>
    <w:p w14:paraId="5159454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8C44681" w14:textId="77777777" w:rsidR="00A24F28" w:rsidRPr="00927C1B" w:rsidRDefault="00A24F28" w:rsidP="00A24F28">
      <w:pPr>
        <w:rPr>
          <w:rFonts w:ascii="Arial" w:hAnsi="Arial" w:cs="Arial"/>
        </w:rPr>
      </w:pPr>
    </w:p>
    <w:p w14:paraId="4CD1B1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238633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14:paraId="6E7C665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6F727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14:paraId="0F8755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5E670F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14:paraId="0488E9E3" w14:textId="77777777"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14:paraId="13814C62" w14:textId="77777777"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14:paraId="625C17CD" w14:textId="77777777"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14:paraId="020A0944" w14:textId="77777777"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5612177F" w14:textId="77777777"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14:paraId="0F1C39E9" w14:textId="77777777"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14:paraId="48E650C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B681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14:paraId="62A3E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43EC5CEC" w14:textId="77777777" w:rsidR="00BE759F" w:rsidRPr="00F848D0" w:rsidRDefault="00BE759F" w:rsidP="00BE759F">
      <w:pPr>
        <w:pStyle w:val="Heading1"/>
      </w:pPr>
      <w:bookmarkStart w:id="10" w:name="_Toc97268121"/>
      <w:bookmarkStart w:id="11" w:name="_Toc97268136"/>
      <w:bookmarkEnd w:id="9"/>
      <w:r w:rsidRPr="00F848D0">
        <w:t>2</w:t>
      </w:r>
      <w:r w:rsidRPr="00F848D0">
        <w:tab/>
        <w:t>References</w:t>
      </w:r>
      <w:bookmarkEnd w:id="10"/>
    </w:p>
    <w:p w14:paraId="5DB58F91" w14:textId="77777777"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14:paraId="1951929B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6972117C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8159F55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508E5F30" w14:textId="77777777"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0E69014" w14:textId="77777777"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2832085D" w14:textId="77777777"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22779B00" w14:textId="77777777"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61820B5A" w14:textId="77777777"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54FA74AB" w14:textId="77777777" w:rsidR="00A21D39" w:rsidRDefault="00BE759F" w:rsidP="00BE759F">
      <w:pPr>
        <w:pStyle w:val="EX"/>
        <w:rPr>
          <w:ins w:id="12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275A94BF" w14:textId="77777777" w:rsidR="006B1674" w:rsidRDefault="00BD6172" w:rsidP="00BE759F">
      <w:pPr>
        <w:pStyle w:val="EX"/>
        <w:rPr>
          <w:ins w:id="13" w:author="Huawei_Hui_D30" w:date="2022-04-08T16:03:00Z"/>
        </w:rPr>
      </w:pPr>
      <w:ins w:id="14" w:author="Huawei" w:date="2022-03-21T19:59:00Z">
        <w:r>
          <w:t>[x]</w:t>
        </w:r>
      </w:ins>
      <w:ins w:id="15" w:author="Huawei" w:date="2022-03-21T20:00:00Z">
        <w:r>
          <w:tab/>
          <w:t xml:space="preserve">IETF RFC 5681: </w:t>
        </w:r>
      </w:ins>
      <w:ins w:id="16" w:author="Huawei" w:date="2022-03-21T20:05:00Z">
        <w:r w:rsidR="00BF570D">
          <w:t>"</w:t>
        </w:r>
      </w:ins>
      <w:ins w:id="17" w:author="Huawei" w:date="2022-03-21T20:04:00Z">
        <w:r w:rsidR="00BF570D" w:rsidRPr="00BF570D">
          <w:t>TCP Congestion Control</w:t>
        </w:r>
      </w:ins>
      <w:ins w:id="18" w:author="Huawei" w:date="2022-03-21T20:05:00Z">
        <w:r w:rsidR="00BF570D">
          <w:t>"</w:t>
        </w:r>
        <w:r w:rsidR="006B1674">
          <w:t>.</w:t>
        </w:r>
      </w:ins>
    </w:p>
    <w:p w14:paraId="3D1725A4" w14:textId="0C837904" w:rsidR="00EC70D1" w:rsidRPr="00BD6172" w:rsidRDefault="00EC70D1" w:rsidP="00EC70D1">
      <w:pPr>
        <w:pStyle w:val="EX"/>
        <w:rPr>
          <w:rFonts w:eastAsiaTheme="minorEastAsia"/>
          <w:lang w:eastAsia="zh-CN"/>
        </w:rPr>
      </w:pPr>
      <w:ins w:id="19" w:author="Huawei_Hui_D30" w:date="2022-04-08T16:03:00Z">
        <w:r w:rsidRPr="006A4A59">
          <w:rPr>
            <w:rFonts w:eastAsiaTheme="minorEastAsia"/>
            <w:highlight w:val="yellow"/>
            <w:lang w:eastAsia="zh-CN"/>
            <w:rPrChange w:id="20" w:author="Huawei_Hui_D30" w:date="2022-04-08T16:21:00Z">
              <w:rPr>
                <w:rFonts w:eastAsiaTheme="minorEastAsia"/>
                <w:lang w:eastAsia="zh-CN"/>
              </w:rPr>
            </w:rPrChange>
          </w:rPr>
          <w:t>[y]</w:t>
        </w:r>
        <w:r w:rsidRPr="006A4A59">
          <w:rPr>
            <w:rFonts w:eastAsiaTheme="minorEastAsia"/>
            <w:highlight w:val="yellow"/>
            <w:lang w:eastAsia="zh-CN"/>
            <w:rPrChange w:id="21" w:author="Huawei_Hui_D30" w:date="2022-04-08T16:21:00Z">
              <w:rPr>
                <w:rFonts w:eastAsiaTheme="minorEastAsia"/>
                <w:lang w:eastAsia="zh-CN"/>
              </w:rPr>
            </w:rPrChange>
          </w:rPr>
          <w:tab/>
        </w:r>
      </w:ins>
      <w:ins w:id="22" w:author="Huawei_Hui_D30" w:date="2022-04-08T16:15:00Z">
        <w:r w:rsidR="00E95E8F" w:rsidRPr="006A4A59">
          <w:rPr>
            <w:highlight w:val="yellow"/>
            <w:rPrChange w:id="23" w:author="Huawei_Hui_D30" w:date="2022-04-08T16:21:00Z">
              <w:rPr/>
            </w:rPrChange>
          </w:rPr>
          <w:t>3GPP TS 26.247: "Transparent end-to-end Packet-switched Streaming Service (PSS); Progressive Download and Dynamic Adaptive Streaming over HTTP (3GP-DASH)".</w:t>
        </w:r>
      </w:ins>
    </w:p>
    <w:p w14:paraId="590927F2" w14:textId="77777777"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4E5078" w14:textId="77777777"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11"/>
    </w:p>
    <w:p w14:paraId="0A71F878" w14:textId="77777777" w:rsidR="00D32A70" w:rsidRPr="00F848D0" w:rsidDel="00792010" w:rsidRDefault="00D32A70" w:rsidP="00D32A70">
      <w:pPr>
        <w:pStyle w:val="EditorsNote"/>
        <w:rPr>
          <w:del w:id="24" w:author="Huawei" w:date="2022-03-29T10:05:00Z"/>
        </w:rPr>
      </w:pPr>
      <w:del w:id="25" w:author="Huawei" w:date="2022-03-29T10:05:00Z">
        <w:r w:rsidRPr="00F848D0" w:rsidDel="00792010">
          <w:delText>Editor's note:</w:delText>
        </w:r>
        <w:r w:rsidRPr="00F848D0" w:rsidDel="00792010">
          <w:tab/>
          <w:delText>This clause will document the use cases and scenarios applicable to KI#2.</w:delText>
        </w:r>
      </w:del>
    </w:p>
    <w:p w14:paraId="5155C426" w14:textId="6EADAF36" w:rsidR="009C7AD4" w:rsidRPr="00486DE3" w:rsidRDefault="009C7AD4" w:rsidP="009C7AD4">
      <w:pPr>
        <w:rPr>
          <w:ins w:id="26" w:author="Huawei" w:date="2022-03-12T15:17:00Z"/>
          <w:lang w:eastAsia="ko-KR"/>
        </w:rPr>
      </w:pPr>
      <w:commentRangeStart w:id="27"/>
      <w:ins w:id="28" w:author="Huawei" w:date="2022-03-12T15:17:00Z">
        <w:del w:id="29" w:author="Magnus Olsson" w:date="2022-04-08T10:22:00Z">
          <w:r w:rsidRPr="00486DE3" w:rsidDel="008B007B">
            <w:rPr>
              <w:lang w:eastAsia="ko-KR"/>
            </w:rPr>
            <w:delText>Network congestion status</w:delText>
          </w:r>
        </w:del>
      </w:ins>
      <w:commentRangeEnd w:id="27"/>
      <w:del w:id="30" w:author="Magnus Olsson" w:date="2022-04-08T10:22:00Z">
        <w:r w:rsidR="00E71AD0" w:rsidDel="008B007B">
          <w:rPr>
            <w:rStyle w:val="CommentReference"/>
          </w:rPr>
          <w:commentReference w:id="27"/>
        </w:r>
      </w:del>
      <w:ins w:id="31" w:author="Huawei_Hui_D2" w:date="2022-04-07T11:10:00Z">
        <w:del w:id="32" w:author="Magnus Olsson" w:date="2022-04-08T10:22:00Z">
          <w:r w:rsidR="00D76CA6" w:rsidDel="008B007B">
            <w:rPr>
              <w:lang w:eastAsia="ko-KR"/>
            </w:rPr>
            <w:delText xml:space="preserve"> (Network congestion happens or not, or the degree of network congestion)</w:delText>
          </w:r>
        </w:del>
      </w:ins>
      <w:ins w:id="33" w:author="Huawei" w:date="2022-03-12T15:17:00Z">
        <w:del w:id="34" w:author="Magnus Olsson" w:date="2022-04-08T10:22:00Z">
          <w:r w:rsidRPr="00486DE3" w:rsidDel="008B007B">
            <w:rPr>
              <w:lang w:eastAsia="ko-KR"/>
            </w:rPr>
            <w:delText xml:space="preserve"> has already been </w:delText>
          </w:r>
        </w:del>
      </w:ins>
      <w:ins w:id="35" w:author="Huawei_Hui_D30" w:date="2022-04-08T15:57:00Z">
        <w:del w:id="36" w:author="Magnus Olsson" w:date="2022-04-08T10:22:00Z">
          <w:r w:rsidR="00EC70D1" w:rsidRPr="00EC70D1" w:rsidDel="008B007B">
            <w:rPr>
              <w:highlight w:val="yellow"/>
              <w:lang w:eastAsia="ko-KR"/>
              <w:rPrChange w:id="37" w:author="Huawei_Hui_D30" w:date="2022-04-08T15:57:00Z">
                <w:rPr>
                  <w:lang w:eastAsia="ko-KR"/>
                </w:rPr>
              </w:rPrChange>
            </w:rPr>
            <w:delText xml:space="preserve">detected </w:delText>
          </w:r>
        </w:del>
      </w:ins>
      <w:ins w:id="38" w:author="Huawei_Hui_D30" w:date="2022-04-08T15:58:00Z">
        <w:del w:id="39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in the network </w:delText>
          </w:r>
        </w:del>
      </w:ins>
      <w:ins w:id="40" w:author="Huawei_Hui_D30" w:date="2022-04-08T15:57:00Z">
        <w:del w:id="41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by </w:delText>
          </w:r>
        </w:del>
      </w:ins>
      <w:ins w:id="42" w:author="Huawei_Hui_D30" w:date="2022-04-08T15:58:00Z">
        <w:del w:id="43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e.g. </w:delText>
          </w:r>
        </w:del>
      </w:ins>
      <w:ins w:id="44" w:author="Huawei_Hui_D30" w:date="2022-04-08T15:57:00Z">
        <w:del w:id="45" w:author="Magnus Olsson" w:date="2022-04-08T10:22:00Z">
          <w:r w:rsidR="00EC70D1" w:rsidDel="008B007B">
            <w:rPr>
              <w:highlight w:val="yellow"/>
              <w:lang w:eastAsia="ko-KR"/>
            </w:rPr>
            <w:delText>o</w:delText>
          </w:r>
        </w:del>
      </w:ins>
      <w:ins w:id="46" w:author="Magnus Olsson" w:date="2022-04-08T10:22:00Z">
        <w:r w:rsidR="008B007B">
          <w:rPr>
            <w:highlight w:val="yellow"/>
            <w:lang w:eastAsia="ko-KR"/>
          </w:rPr>
          <w:t>O</w:t>
        </w:r>
      </w:ins>
      <w:ins w:id="47" w:author="Huawei_Hui_D30" w:date="2022-04-08T15:58:00Z">
        <w:r w:rsidR="00EC70D1">
          <w:rPr>
            <w:highlight w:val="yellow"/>
            <w:lang w:eastAsia="ko-KR"/>
          </w:rPr>
          <w:t>b</w:t>
        </w:r>
      </w:ins>
      <w:ins w:id="48" w:author="Huawei_Hui_D30" w:date="2022-04-08T15:57:00Z">
        <w:r w:rsidR="00EC70D1">
          <w:rPr>
            <w:highlight w:val="yellow"/>
            <w:lang w:eastAsia="ko-KR"/>
          </w:rPr>
          <w:t>serv</w:t>
        </w:r>
      </w:ins>
      <w:ins w:id="49" w:author="Magnus Olsson" w:date="2022-04-08T10:22:00Z">
        <w:r w:rsidR="008B007B">
          <w:rPr>
            <w:highlight w:val="yellow"/>
            <w:lang w:eastAsia="ko-KR"/>
          </w:rPr>
          <w:t>ation</w:t>
        </w:r>
      </w:ins>
      <w:ins w:id="50" w:author="Huawei_Hui_D30" w:date="2022-04-08T15:57:00Z">
        <w:del w:id="51" w:author="Magnus Olsson" w:date="2022-04-08T10:22:00Z">
          <w:r w:rsidR="00EC70D1" w:rsidDel="008B007B">
            <w:rPr>
              <w:highlight w:val="yellow"/>
              <w:lang w:eastAsia="ko-KR"/>
            </w:rPr>
            <w:delText>ing</w:delText>
          </w:r>
        </w:del>
        <w:r w:rsidR="00EC70D1">
          <w:rPr>
            <w:highlight w:val="yellow"/>
            <w:lang w:eastAsia="ko-KR"/>
          </w:rPr>
          <w:t xml:space="preserve"> of the link characteristics</w:t>
        </w:r>
      </w:ins>
      <w:ins w:id="52" w:author="Huawei_Hui_D30" w:date="2022-04-08T15:58:00Z">
        <w:del w:id="53" w:author="Magnus Olsson" w:date="2022-04-08T10:22:00Z">
          <w:r w:rsidR="00EC70D1" w:rsidDel="008B007B">
            <w:rPr>
              <w:highlight w:val="yellow"/>
              <w:lang w:eastAsia="ko-KR"/>
            </w:rPr>
            <w:delText>,</w:delText>
          </w:r>
        </w:del>
      </w:ins>
      <w:ins w:id="54" w:author="Huawei_Hui_D30" w:date="2022-04-08T15:57:00Z">
        <w:del w:id="55" w:author="Magnus Olsson" w:date="2022-04-08T10:22:00Z">
          <w:r w:rsidR="00EC70D1" w:rsidDel="008B007B">
            <w:rPr>
              <w:highlight w:val="yellow"/>
              <w:lang w:eastAsia="ko-KR"/>
            </w:rPr>
            <w:delText xml:space="preserve"> </w:delText>
          </w:r>
          <w:r w:rsidR="00EC70D1" w:rsidRPr="00EC70D1" w:rsidDel="008B007B">
            <w:rPr>
              <w:highlight w:val="yellow"/>
              <w:lang w:eastAsia="ko-KR"/>
              <w:rPrChange w:id="56" w:author="Huawei_Hui_D30" w:date="2022-04-08T15:57:00Z">
                <w:rPr>
                  <w:lang w:eastAsia="ko-KR"/>
                </w:rPr>
              </w:rPrChange>
            </w:rPr>
            <w:delText>an</w:delText>
          </w:r>
          <w:r w:rsidR="00EC70D1" w:rsidRPr="00EC70D1" w:rsidDel="008B007B">
            <w:rPr>
              <w:highlight w:val="yellow"/>
              <w:lang w:eastAsia="ko-KR"/>
              <w:rPrChange w:id="57" w:author="Huawei_Hui_D30" w:date="2022-04-08T15:58:00Z">
                <w:rPr>
                  <w:lang w:eastAsia="ko-KR"/>
                </w:rPr>
              </w:rPrChange>
            </w:rPr>
            <w:delText>d</w:delText>
          </w:r>
        </w:del>
      </w:ins>
      <w:ins w:id="58" w:author="Magnus Olsson" w:date="2022-04-08T10:22:00Z">
        <w:r w:rsidR="008B007B">
          <w:rPr>
            <w:highlight w:val="yellow"/>
            <w:lang w:eastAsia="ko-KR"/>
          </w:rPr>
          <w:t xml:space="preserve"> </w:t>
        </w:r>
        <w:r w:rsidR="00B006DB">
          <w:rPr>
            <w:highlight w:val="yellow"/>
            <w:lang w:eastAsia="ko-KR"/>
          </w:rPr>
          <w:t>is widely</w:t>
        </w:r>
      </w:ins>
      <w:ins w:id="59" w:author="Huawei_Hui_D30" w:date="2022-04-08T15:57:00Z">
        <w:r w:rsidR="00EC70D1" w:rsidRPr="00EC70D1">
          <w:rPr>
            <w:highlight w:val="yellow"/>
            <w:lang w:eastAsia="ko-KR"/>
            <w:rPrChange w:id="60" w:author="Huawei_Hui_D30" w:date="2022-04-08T15:58:00Z">
              <w:rPr>
                <w:lang w:eastAsia="ko-KR"/>
              </w:rPr>
            </w:rPrChange>
          </w:rPr>
          <w:t xml:space="preserve"> </w:t>
        </w:r>
      </w:ins>
      <w:ins w:id="61" w:author="Huawei" w:date="2022-03-12T15:17:00Z">
        <w:del w:id="62" w:author="Huawei_Hui_D30" w:date="2022-04-08T15:58:00Z">
          <w:r w:rsidRPr="00EC70D1" w:rsidDel="00EC70D1">
            <w:rPr>
              <w:highlight w:val="yellow"/>
              <w:lang w:eastAsia="ko-KR"/>
              <w:rPrChange w:id="63" w:author="Huawei_Hui_D30" w:date="2022-04-08T15:58:00Z">
                <w:rPr>
                  <w:lang w:eastAsia="ko-KR"/>
                </w:rPr>
              </w:rPrChange>
            </w:rPr>
            <w:delText>widely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used to adjust the transmission behaviour in different scenarios. For example, </w:t>
        </w:r>
      </w:ins>
    </w:p>
    <w:p w14:paraId="6252B441" w14:textId="74CA4698" w:rsidR="009C7AD4" w:rsidRPr="00486DE3" w:rsidRDefault="009C7AD4" w:rsidP="009C7AD4">
      <w:pPr>
        <w:pStyle w:val="B1"/>
        <w:rPr>
          <w:ins w:id="64" w:author="Huawei" w:date="2022-03-12T15:17:00Z"/>
          <w:rFonts w:eastAsiaTheme="minorEastAsia"/>
          <w:color w:val="auto"/>
          <w:lang w:val="en-US" w:eastAsia="zh-CN"/>
        </w:rPr>
      </w:pPr>
      <w:ins w:id="65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</w:t>
        </w:r>
      </w:ins>
      <w:ins w:id="66" w:author="Huawei_Hui_D30" w:date="2022-04-08T15:59:00Z">
        <w:r w:rsidR="00EC70D1" w:rsidRPr="00EC70D1">
          <w:rPr>
            <w:highlight w:val="yellow"/>
            <w:lang w:eastAsia="ko-KR"/>
            <w:rPrChange w:id="67" w:author="Huawei_Hui_D30" w:date="2022-04-08T16:00:00Z">
              <w:rPr>
                <w:lang w:eastAsia="ko-KR"/>
              </w:rPr>
            </w:rPrChange>
          </w:rPr>
          <w:t>e.g. observing packet loss and take it as indication of network congestion</w:t>
        </w:r>
      </w:ins>
      <w:ins w:id="68" w:author="Huawei" w:date="2022-03-12T15:17:00Z">
        <w:del w:id="69" w:author="Huawei_Hui_D30" w:date="2022-04-08T15:59:00Z">
          <w:r w:rsidRPr="00EC70D1" w:rsidDel="00EC70D1">
            <w:rPr>
              <w:highlight w:val="yellow"/>
              <w:lang w:eastAsia="ko-KR"/>
              <w:rPrChange w:id="70" w:author="Huawei_Hui_D30" w:date="2022-04-08T16:00:00Z">
                <w:rPr>
                  <w:lang w:eastAsia="ko-KR"/>
                </w:rPr>
              </w:rPrChange>
            </w:rPr>
            <w:delText>estimated network congestion statu</w:delText>
          </w:r>
        </w:del>
        <w:del w:id="71" w:author="Huawei_Hui_D30" w:date="2022-04-08T16:00:00Z">
          <w:r w:rsidRPr="00EC70D1" w:rsidDel="00EC70D1">
            <w:rPr>
              <w:highlight w:val="yellow"/>
              <w:lang w:eastAsia="ko-KR"/>
              <w:rPrChange w:id="72" w:author="Huawei_Hui_D30" w:date="2022-04-08T16:00:00Z">
                <w:rPr>
                  <w:lang w:eastAsia="ko-KR"/>
                </w:rPr>
              </w:rPrChange>
            </w:rPr>
            <w:delText>s</w:delText>
          </w:r>
        </w:del>
        <w:r w:rsidRPr="00EC70D1">
          <w:rPr>
            <w:highlight w:val="yellow"/>
            <w:lang w:eastAsia="ko-KR"/>
            <w:rPrChange w:id="73" w:author="Huawei_Hui_D30" w:date="2022-04-08T16:00:00Z">
              <w:rPr>
                <w:lang w:eastAsia="ko-KR"/>
              </w:rPr>
            </w:rPrChange>
          </w:rPr>
          <w:t>.</w:t>
        </w:r>
        <w:r w:rsidRPr="00486DE3">
          <w:rPr>
            <w:lang w:eastAsia="ko-KR"/>
          </w:rPr>
          <w:t xml:space="preserve"> </w:t>
        </w:r>
        <w:del w:id="74" w:author="Huawei_Hui_D30" w:date="2022-04-08T16:00:00Z">
          <w:r w:rsidRPr="00EC70D1" w:rsidDel="00EC70D1">
            <w:rPr>
              <w:highlight w:val="yellow"/>
              <w:lang w:eastAsia="ko-KR"/>
              <w:rPrChange w:id="75" w:author="Huawei_Hui_D30" w:date="2022-04-08T16:00:00Z">
                <w:rPr>
                  <w:lang w:eastAsia="ko-KR"/>
                </w:rPr>
              </w:rPrChange>
            </w:rPr>
            <w:delText xml:space="preserve">Traditional congestion control </w:delText>
          </w:r>
          <w:r w:rsidRPr="00EC70D1" w:rsidDel="00EC70D1">
            <w:rPr>
              <w:rFonts w:eastAsiaTheme="minorEastAsia"/>
              <w:highlight w:val="yellow"/>
              <w:lang w:val="en-US" w:eastAsia="zh-CN"/>
              <w:rPrChange w:id="76" w:author="Huawei_Hui_D30" w:date="2022-04-08T16:00:00Z">
                <w:rPr>
                  <w:rFonts w:eastAsiaTheme="minorEastAsia"/>
                  <w:lang w:val="en-US" w:eastAsia="zh-CN"/>
                </w:rPr>
              </w:rPrChange>
            </w:rPr>
            <w:delText xml:space="preserve">algorithms </w:delText>
          </w:r>
          <w:r w:rsidRPr="00EC70D1" w:rsidDel="00EC70D1">
            <w:rPr>
              <w:highlight w:val="yellow"/>
              <w:lang w:eastAsia="ko-KR"/>
              <w:rPrChange w:id="77" w:author="Huawei_Hui_D30" w:date="2022-04-08T16:00:00Z">
                <w:rPr>
                  <w:lang w:eastAsia="ko-KR"/>
                </w:rPr>
              </w:rPrChange>
            </w:rPr>
            <w:delText>estimate the network congestion status based on e.g. ack packet.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</w:t>
        </w:r>
      </w:ins>
      <w:ins w:id="78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79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different ways </w:t>
        </w:r>
        <w:commentRangeStart w:id="80"/>
        <w:del w:id="81" w:author="Magnus Olsson" w:date="2022-04-08T10:23:00Z">
          <w:r w:rsidR="003F31D6" w:rsidRPr="003F31D6" w:rsidDel="00E90708">
            <w:rPr>
              <w:rFonts w:eastAsiaTheme="minorEastAsia"/>
              <w:color w:val="auto"/>
              <w:highlight w:val="green"/>
              <w:lang w:val="en-US" w:eastAsia="zh-CN"/>
              <w:rPrChange w:id="82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to </w:delText>
          </w:r>
          <w:r w:rsidR="003F31D6" w:rsidRPr="00EC70D1" w:rsidDel="00E90708">
            <w:rPr>
              <w:rFonts w:eastAsiaTheme="minorEastAsia"/>
              <w:color w:val="auto"/>
              <w:highlight w:val="yellow"/>
              <w:lang w:val="en-US" w:eastAsia="zh-CN"/>
              <w:rPrChange w:id="83" w:author="Huawei_Hui_D30" w:date="2022-04-08T16:0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 the level of</w:delText>
          </w:r>
        </w:del>
      </w:ins>
      <w:ins w:id="84" w:author="Huawei_Hui_D30" w:date="2022-04-08T16:00:00Z">
        <w:del w:id="85" w:author="Magnus Olsson" w:date="2022-04-08T10:23:00Z">
          <w:r w:rsidR="00EC70D1" w:rsidRPr="00EC70D1" w:rsidDel="00E90708">
            <w:rPr>
              <w:rFonts w:eastAsiaTheme="minorEastAsia"/>
              <w:color w:val="auto"/>
              <w:highlight w:val="yellow"/>
              <w:lang w:val="en-US" w:eastAsia="zh-CN"/>
              <w:rPrChange w:id="86" w:author="Huawei_Hui_D30" w:date="2022-04-08T16:00:00Z">
                <w:rPr>
                  <w:rFonts w:eastAsiaTheme="minorEastAsia"/>
                  <w:color w:val="auto"/>
                  <w:highlight w:val="green"/>
                  <w:lang w:val="en-US" w:eastAsia="zh-CN"/>
                </w:rPr>
              </w:rPrChange>
            </w:rPr>
            <w:delText>detect</w:delText>
          </w:r>
        </w:del>
      </w:ins>
      <w:ins w:id="87" w:author="Huawei_Hui_D21" w:date="2022-04-07T21:11:00Z">
        <w:del w:id="88" w:author="Magnus Olsson" w:date="2022-04-08T10:23:00Z">
          <w:r w:rsidR="003F31D6" w:rsidRPr="003F31D6" w:rsidDel="00E90708">
            <w:rPr>
              <w:rFonts w:eastAsiaTheme="minorEastAsia"/>
              <w:color w:val="auto"/>
              <w:highlight w:val="green"/>
              <w:lang w:val="en-US" w:eastAsia="zh-CN"/>
              <w:rPrChange w:id="89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network congestion </w:delText>
          </w:r>
        </w:del>
      </w:ins>
      <w:commentRangeEnd w:id="80"/>
      <w:r w:rsidR="00E71AD0">
        <w:rPr>
          <w:rStyle w:val="CommentReference"/>
        </w:rPr>
        <w:commentReference w:id="80"/>
      </w:r>
      <w:ins w:id="90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91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>to adjust congestion window, perform</w:t>
        </w:r>
        <w:r w:rsidR="003F31D6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92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>slow start, congestion avoidance, fast retransmit, and fast recovery, which lead</w:t>
        </w:r>
        <w:del w:id="93" w:author="Huawei_Hui_D21" w:date="2022-04-07T21:12:00Z">
          <w:r w:rsidRPr="00486DE3" w:rsidDel="003F31D6">
            <w:rPr>
              <w:rFonts w:eastAsiaTheme="minorEastAsia"/>
              <w:color w:val="auto"/>
              <w:lang w:val="en-US" w:eastAsia="zh-CN"/>
            </w:rPr>
            <w:delText>s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 xml:space="preserve"> to classic “sawtooth” congestion window.</w:t>
        </w:r>
      </w:ins>
    </w:p>
    <w:p w14:paraId="19DA0246" w14:textId="78FF8434" w:rsidR="009C7AD4" w:rsidRDefault="009C7AD4" w:rsidP="009C7AD4">
      <w:pPr>
        <w:pStyle w:val="B1"/>
        <w:rPr>
          <w:ins w:id="94" w:author="Huawei_Hui_D30" w:date="2022-04-08T20:05:00Z"/>
          <w:rFonts w:eastAsiaTheme="minorEastAsia"/>
          <w:color w:val="auto"/>
          <w:lang w:val="en-US" w:eastAsia="zh-CN"/>
        </w:rPr>
      </w:pPr>
      <w:ins w:id="95" w:author="Huawei" w:date="2022-03-12T15:17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del w:id="96" w:author="Magnus Olsson" w:date="2022-04-08T10:24:00Z">
          <w:r w:rsidRPr="00486DE3" w:rsidDel="00BE702B">
            <w:rPr>
              <w:rFonts w:eastAsiaTheme="minorEastAsia"/>
              <w:color w:val="auto"/>
              <w:lang w:val="en-US" w:eastAsia="zh-CN"/>
            </w:rPr>
            <w:tab/>
          </w:r>
          <w:commentRangeStart w:id="97"/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For application layer, various application behaviors can be adjusted based on the </w:delText>
          </w:r>
          <w:r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98" w:author="Huawei_Hui_D30" w:date="2022-04-08T16:2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estimated</w:delText>
          </w:r>
        </w:del>
      </w:ins>
      <w:ins w:id="99" w:author="Huawei_Hui_D30" w:date="2022-04-08T16:01:00Z">
        <w:del w:id="100" w:author="Magnus Olsson" w:date="2022-04-08T10:24:00Z">
          <w:r w:rsidR="00EC70D1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01" w:author="Huawei_Hui_D30" w:date="2022-04-08T16:2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detection of</w:delText>
          </w:r>
        </w:del>
      </w:ins>
      <w:ins w:id="102" w:author="Huawei" w:date="2022-03-12T15:17:00Z">
        <w:del w:id="103" w:author="Magnus Olsson" w:date="2022-04-08T10:24:00Z">
          <w:r w:rsidRPr="006A4A59" w:rsidDel="00BE702B">
            <w:rPr>
              <w:rFonts w:eastAsiaTheme="minorEastAsia"/>
              <w:color w:val="auto"/>
              <w:lang w:val="en-US" w:eastAsia="zh-CN"/>
            </w:rPr>
            <w:delText xml:space="preserve"> network congestion </w:delText>
          </w:r>
          <w:r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04" w:author="Huawei_Hui_D30" w:date="2022-04-08T16:21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status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. For example, </w:delText>
          </w:r>
        </w:del>
      </w:ins>
      <w:ins w:id="105" w:author="Huawei_Hui_D30" w:date="2022-04-08T16:14:00Z">
        <w:del w:id="106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>a</w:delText>
          </w:r>
        </w:del>
      </w:ins>
      <w:ins w:id="107" w:author="Huawei_Hui_D30" w:date="2022-04-08T16:15:00Z">
        <w:del w:id="108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 xml:space="preserve">s described in clause </w:delText>
          </w:r>
        </w:del>
      </w:ins>
      <w:ins w:id="109" w:author="Huawei_Hui_D30" w:date="2022-04-08T16:16:00Z">
        <w:del w:id="110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>9.4</w:delText>
          </w:r>
        </w:del>
      </w:ins>
      <w:ins w:id="111" w:author="Huawei_Hui_D30" w:date="2022-04-08T16:15:00Z">
        <w:del w:id="112" w:author="Magnus Olsson" w:date="2022-04-08T10:24:00Z">
          <w:r w:rsidR="00E95E8F" w:rsidRPr="006A4A59" w:rsidDel="00BE702B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  <w:r w:rsidR="00E95E8F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13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of TS 26.247[y]</w:delText>
          </w:r>
        </w:del>
      </w:ins>
      <w:ins w:id="114" w:author="Huawei_Hui_D30" w:date="2022-04-08T16:04:00Z">
        <w:del w:id="115" w:author="Magnus Olsson" w:date="2022-04-08T10:24:00Z">
          <w:r w:rsidR="00EC70D1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16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,</w:delText>
          </w:r>
          <w:r w:rsidR="00EC70D1" w:rsidDel="00BE702B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</w:ins>
      <w:ins w:id="117" w:author="Huawei" w:date="2022-03-12T15:17:00Z">
        <w:del w:id="118" w:author="Magnus Olsson" w:date="2022-04-08T10:24:00Z"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if network congestion is detected, </w:delText>
          </w:r>
          <w:r w:rsidDel="00BE702B">
            <w:rPr>
              <w:rFonts w:eastAsiaTheme="minorEastAsia"/>
              <w:color w:val="auto"/>
              <w:lang w:val="en-US" w:eastAsia="zh-CN"/>
            </w:rPr>
            <w:delText xml:space="preserve">a 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progressive downloading </w:delText>
          </w:r>
          <w:r w:rsidDel="00BE702B">
            <w:rPr>
              <w:rFonts w:eastAsiaTheme="minorEastAsia"/>
              <w:color w:val="auto"/>
              <w:lang w:val="en-US" w:eastAsia="zh-CN"/>
            </w:rPr>
            <w:delText>sever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 can </w:delText>
          </w:r>
          <w:r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19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use Adaptive Bitrate Streaming</w:delText>
          </w:r>
        </w:del>
      </w:ins>
      <w:ins w:id="120" w:author="Huawei_Hui_D30" w:date="2022-04-08T16:16:00Z">
        <w:del w:id="121" w:author="Magnus Olsson" w:date="2022-04-08T10:24:00Z">
          <w:r w:rsidR="00E95E8F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22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select a different </w:delText>
          </w:r>
        </w:del>
      </w:ins>
      <w:ins w:id="123" w:author="Huawei_Hui_D30" w:date="2022-04-08T16:19:00Z">
        <w:del w:id="124" w:author="Magnus Olsson" w:date="2022-04-08T10:24:00Z">
          <w:r w:rsidR="006A4A59" w:rsidRPr="006A4A59" w:rsidDel="00BE702B">
            <w:rPr>
              <w:rFonts w:eastAsiaTheme="minorEastAsia"/>
              <w:color w:val="auto"/>
              <w:highlight w:val="yellow"/>
              <w:lang w:val="en-US" w:eastAsia="zh-CN"/>
              <w:rPrChange w:id="125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bitstream</w:delText>
          </w:r>
        </w:del>
      </w:ins>
      <w:ins w:id="126" w:author="Huawei" w:date="2022-03-12T15:17:00Z">
        <w:del w:id="127" w:author="Magnus Olsson" w:date="2022-04-08T10:24:00Z">
          <w:r w:rsidRPr="00486DE3" w:rsidDel="00BE702B">
            <w:rPr>
              <w:rFonts w:eastAsiaTheme="minorEastAsia"/>
              <w:color w:val="auto"/>
              <w:lang w:val="en-US" w:eastAsia="zh-CN"/>
            </w:rPr>
            <w:delText xml:space="preserve"> to adjust </w:delText>
          </w:r>
          <w:r w:rsidDel="00BE702B">
            <w:rPr>
              <w:rFonts w:eastAsiaTheme="minorEastAsia"/>
              <w:color w:val="auto"/>
              <w:lang w:val="en-US" w:eastAsia="zh-CN"/>
            </w:rPr>
            <w:delText>video bit</w:delText>
          </w:r>
          <w:r w:rsidRPr="00486DE3" w:rsidDel="00BE702B">
            <w:rPr>
              <w:rFonts w:eastAsiaTheme="minorEastAsia"/>
              <w:color w:val="auto"/>
              <w:lang w:val="en-US" w:eastAsia="zh-CN"/>
            </w:rPr>
            <w:delText>rate, an automotive car can send an alert to the driver, and a remote-controlled machine can perform an emergency stop.</w:delText>
          </w:r>
        </w:del>
      </w:ins>
      <w:commentRangeEnd w:id="97"/>
      <w:r w:rsidR="00BE702B">
        <w:rPr>
          <w:rStyle w:val="CommentReference"/>
        </w:rPr>
        <w:commentReference w:id="97"/>
      </w:r>
    </w:p>
    <w:p w14:paraId="79BB8CC5" w14:textId="0477D666" w:rsidR="000F6B5F" w:rsidRPr="00486DE3" w:rsidRDefault="000F6B5F" w:rsidP="009C7AD4">
      <w:pPr>
        <w:pStyle w:val="B1"/>
        <w:rPr>
          <w:ins w:id="128" w:author="Huawei" w:date="2022-03-12T15:17:00Z"/>
          <w:rFonts w:eastAsiaTheme="minorEastAsia"/>
          <w:color w:val="auto"/>
          <w:lang w:val="en-US" w:eastAsia="zh-CN"/>
        </w:rPr>
      </w:pPr>
      <w:ins w:id="129" w:author="Huawei_Hui_D30" w:date="2022-04-08T20:05:00Z">
        <w:r w:rsidRPr="000F6B5F">
          <w:rPr>
            <w:rFonts w:eastAsiaTheme="minorEastAsia"/>
            <w:color w:val="auto"/>
            <w:highlight w:val="cyan"/>
            <w:lang w:val="en-US" w:eastAsia="zh-CN"/>
            <w:rPrChange w:id="130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>-</w:t>
        </w:r>
        <w:r w:rsidRPr="000F6B5F">
          <w:rPr>
            <w:rFonts w:eastAsiaTheme="minorEastAsia"/>
            <w:color w:val="auto"/>
            <w:highlight w:val="cyan"/>
            <w:lang w:val="en-US" w:eastAsia="zh-CN"/>
            <w:rPrChange w:id="131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ab/>
          <w:t>For video based services, rate adaption c</w:t>
        </w:r>
      </w:ins>
      <w:ins w:id="132" w:author="Huawei_Hui_D30" w:date="2022-04-08T20:06:00Z">
        <w:r w:rsidRPr="000F6B5F">
          <w:rPr>
            <w:rFonts w:eastAsiaTheme="minorEastAsia"/>
            <w:color w:val="auto"/>
            <w:highlight w:val="cyan"/>
            <w:lang w:val="en-US" w:eastAsia="zh-CN"/>
            <w:rPrChange w:id="133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an be achieved based on </w:t>
        </w:r>
      </w:ins>
      <w:ins w:id="134" w:author="Huawei_Hui_D30" w:date="2022-04-08T20:07:00Z">
        <w:r w:rsidRPr="000F6B5F">
          <w:rPr>
            <w:rFonts w:eastAsiaTheme="minorEastAsia"/>
            <w:color w:val="auto"/>
            <w:highlight w:val="cyan"/>
            <w:lang w:val="en-US" w:eastAsia="zh-CN"/>
            <w:rPrChange w:id="135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>network condition</w:t>
        </w:r>
      </w:ins>
      <w:ins w:id="136" w:author="Huawei_Hui_D30" w:date="2022-04-08T20:06:00Z">
        <w:r w:rsidRPr="000F6B5F">
          <w:rPr>
            <w:rFonts w:eastAsiaTheme="minorEastAsia"/>
            <w:color w:val="auto"/>
            <w:highlight w:val="cyan"/>
            <w:lang w:val="en-US" w:eastAsia="zh-CN"/>
            <w:rPrChange w:id="137" w:author="Huawei_Hui_D30" w:date="2022-04-08T20:07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exposed by 5GS.</w:t>
        </w:r>
      </w:ins>
    </w:p>
    <w:p w14:paraId="5B95F70B" w14:textId="7CFA16DC" w:rsidR="009C7AD4" w:rsidRDefault="009C7AD4" w:rsidP="009C7AD4">
      <w:pPr>
        <w:rPr>
          <w:ins w:id="138" w:author="Magnus Olsson M" w:date="2022-04-08T10:28:00Z"/>
          <w:rFonts w:eastAsiaTheme="minorEastAsia"/>
          <w:color w:val="auto"/>
          <w:lang w:val="en-US" w:eastAsia="zh-CN"/>
        </w:rPr>
      </w:pPr>
      <w:ins w:id="139" w:author="Huawei" w:date="2022-03-12T15:17:00Z">
        <w:r>
          <w:rPr>
            <w:rFonts w:eastAsiaTheme="minorEastAsia"/>
            <w:color w:val="auto"/>
            <w:lang w:val="en-US" w:eastAsia="zh-CN"/>
          </w:rPr>
          <w:t xml:space="preserve">For Edge computing scenarios, most applications are sensitive to the change of network latency and </w:t>
        </w:r>
        <w:del w:id="140" w:author="Magnus Olsson M" w:date="2022-04-08T10:25:00Z">
          <w:r w:rsidDel="00C347E1">
            <w:rPr>
              <w:rFonts w:eastAsiaTheme="minorEastAsia"/>
              <w:color w:val="auto"/>
              <w:lang w:val="en-US" w:eastAsia="zh-CN"/>
            </w:rPr>
            <w:delText>congestion</w:delText>
          </w:r>
        </w:del>
      </w:ins>
      <w:ins w:id="141" w:author="Magnus Olsson M" w:date="2022-04-08T10:25:00Z">
        <w:r w:rsidR="00C347E1">
          <w:rPr>
            <w:rFonts w:eastAsiaTheme="minorEastAsia"/>
            <w:color w:val="auto"/>
            <w:lang w:val="en-US" w:eastAsia="zh-CN"/>
          </w:rPr>
          <w:t>thro</w:t>
        </w:r>
      </w:ins>
      <w:ins w:id="142" w:author="Magnus Olsson M" w:date="2022-04-08T10:26:00Z">
        <w:r w:rsidR="00C347E1">
          <w:rPr>
            <w:rFonts w:eastAsiaTheme="minorEastAsia"/>
            <w:color w:val="auto"/>
            <w:lang w:val="en-US" w:eastAsia="zh-CN"/>
          </w:rPr>
          <w:t>ughput</w:t>
        </w:r>
      </w:ins>
      <w:ins w:id="143" w:author="Huawei" w:date="2022-03-12T15:17:00Z">
        <w:r>
          <w:rPr>
            <w:rFonts w:eastAsiaTheme="minorEastAsia"/>
            <w:color w:val="auto"/>
            <w:lang w:val="en-US" w:eastAsia="zh-CN"/>
          </w:rPr>
          <w:t xml:space="preserve">. </w:t>
        </w:r>
        <w:del w:id="144" w:author="Huawei_Hui_D30" w:date="2022-04-08T16:13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45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If the </w:delText>
          </w:r>
        </w:del>
        <w:commentRangeStart w:id="146"/>
        <w:del w:id="147" w:author="Huawei_Hui_D30" w:date="2022-04-08T16:06:00Z">
          <w:r w:rsidRPr="00E95E8F" w:rsidDel="00EC70D1">
            <w:rPr>
              <w:rFonts w:eastAsiaTheme="minorEastAsia"/>
              <w:color w:val="auto"/>
              <w:highlight w:val="yellow"/>
              <w:lang w:val="en-US" w:eastAsia="zh-CN"/>
              <w:rPrChange w:id="148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network congestion status </w:delText>
          </w:r>
        </w:del>
      </w:ins>
      <w:commentRangeEnd w:id="146"/>
      <w:del w:id="149" w:author="Huawei_Hui_D30" w:date="2022-04-08T16:06:00Z">
        <w:r w:rsidR="00E64301" w:rsidRPr="00E95E8F" w:rsidDel="00EC70D1">
          <w:rPr>
            <w:rStyle w:val="CommentReference"/>
            <w:highlight w:val="yellow"/>
            <w:rPrChange w:id="150" w:author="Huawei_Hui_D30" w:date="2022-04-08T16:14:00Z">
              <w:rPr>
                <w:rStyle w:val="CommentReference"/>
              </w:rPr>
            </w:rPrChange>
          </w:rPr>
          <w:commentReference w:id="146"/>
        </w:r>
      </w:del>
      <w:ins w:id="151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52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When network congestion happens</w:t>
        </w:r>
      </w:ins>
      <w:ins w:id="153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54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, if the application</w:t>
        </w:r>
      </w:ins>
      <w:ins w:id="155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56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</w:t>
        </w:r>
      </w:ins>
      <w:ins w:id="157" w:author="Huawei" w:date="2022-03-12T15:17:00Z">
        <w:r w:rsidRPr="00E95E8F">
          <w:rPr>
            <w:rFonts w:eastAsiaTheme="minorEastAsia"/>
            <w:color w:val="auto"/>
            <w:highlight w:val="yellow"/>
            <w:lang w:val="en-US" w:eastAsia="zh-CN"/>
            <w:rPrChange w:id="158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can be </w:t>
        </w:r>
        <w:del w:id="159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60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exposed</w:delText>
          </w:r>
        </w:del>
      </w:ins>
      <w:ins w:id="161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62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notified </w:t>
        </w:r>
      </w:ins>
      <w:ins w:id="163" w:author="Huawei" w:date="2022-03-12T15:17:00Z">
        <w:del w:id="164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65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to the application servers</w:delText>
          </w:r>
          <w:r w:rsidRPr="00486DE3" w:rsidDel="00E95E8F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>in a fast and efficient way</w:t>
        </w:r>
      </w:ins>
      <w:ins w:id="166" w:author="Huawei_Hui_D2" w:date="2022-04-07T11:14:00Z">
        <w:r w:rsidR="00D76CA6">
          <w:rPr>
            <w:rFonts w:eastAsiaTheme="minorEastAsia"/>
            <w:color w:val="auto"/>
            <w:lang w:val="en-US" w:eastAsia="zh-CN"/>
          </w:rPr>
          <w:t xml:space="preserve"> (e.g. within a RTT of user packet transmission)</w:t>
        </w:r>
      </w:ins>
      <w:ins w:id="167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, </w:t>
        </w:r>
      </w:ins>
      <w:ins w:id="168" w:author="Huawei_Hui_D2" w:date="2022-04-07T11:13:00Z">
        <w:del w:id="169" w:author="Huawei_Hui_D30" w:date="2022-04-08T16:06:00Z">
          <w:r w:rsidR="00D76CA6" w:rsidDel="00EC70D1">
            <w:rPr>
              <w:rFonts w:eastAsiaTheme="minorEastAsia"/>
              <w:color w:val="auto"/>
              <w:lang w:val="en-US" w:eastAsia="zh-CN"/>
            </w:rPr>
            <w:delText xml:space="preserve">so that </w:delText>
          </w:r>
        </w:del>
      </w:ins>
      <w:ins w:id="170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2D4C2818" w14:textId="087BBE98" w:rsidR="00F33FC3" w:rsidRPr="000F6B5F" w:rsidRDefault="00DE2563">
      <w:pPr>
        <w:ind w:left="1298"/>
        <w:rPr>
          <w:ins w:id="171" w:author="Magnus Olsson M" w:date="2022-04-08T10:32:00Z"/>
          <w:rFonts w:eastAsiaTheme="minorEastAsia"/>
          <w:color w:val="FF0000"/>
          <w:highlight w:val="cyan"/>
          <w:lang w:val="en-US" w:eastAsia="zh-CN"/>
          <w:rPrChange w:id="172" w:author="Huawei_Hui_D30" w:date="2022-04-08T20:08:00Z">
            <w:rPr>
              <w:ins w:id="173" w:author="Magnus Olsson M" w:date="2022-04-08T10:32:00Z"/>
              <w:rFonts w:eastAsiaTheme="minorEastAsia"/>
              <w:color w:val="FF0000"/>
              <w:lang w:val="en-US" w:eastAsia="zh-CN"/>
            </w:rPr>
          </w:rPrChange>
        </w:rPr>
        <w:pPrChange w:id="174" w:author="Magnus Olsson M" w:date="2022-04-08T10:37:00Z">
          <w:pPr/>
        </w:pPrChange>
      </w:pPr>
      <w:ins w:id="175" w:author="Magnus Olsson M" w:date="2022-04-08T10:28:00Z">
        <w:r w:rsidRPr="004939F4">
          <w:rPr>
            <w:rFonts w:eastAsiaTheme="minorEastAsia"/>
            <w:color w:val="FF0000"/>
            <w:lang w:val="en-US" w:eastAsia="zh-CN"/>
            <w:rPrChange w:id="176" w:author="Magnus Olsson M" w:date="2022-04-08T10:33:00Z">
              <w:rPr>
                <w:rFonts w:eastAsiaTheme="minorEastAsia"/>
                <w:color w:val="auto"/>
                <w:lang w:val="en-US" w:eastAsia="zh-CN"/>
              </w:rPr>
            </w:rPrChange>
          </w:rPr>
          <w:t>Editor’s</w:t>
        </w:r>
        <w:r w:rsidR="00202BC1" w:rsidRPr="004939F4">
          <w:rPr>
            <w:rFonts w:eastAsiaTheme="minorEastAsia"/>
            <w:color w:val="FF0000"/>
            <w:lang w:val="en-US" w:eastAsia="zh-CN"/>
            <w:rPrChange w:id="177" w:author="Magnus Olsson M" w:date="2022-04-08T10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Note</w:t>
        </w:r>
      </w:ins>
      <w:ins w:id="178" w:author="Magnus Olsson M" w:date="2022-04-08T10:29:00Z">
        <w:r w:rsidR="00184B45" w:rsidRPr="004939F4">
          <w:rPr>
            <w:rFonts w:eastAsiaTheme="minorEastAsia"/>
            <w:color w:val="FF0000"/>
            <w:lang w:val="en-US" w:eastAsia="zh-CN"/>
            <w:rPrChange w:id="179" w:author="Magnus Olsson M" w:date="2022-04-08T10:33:00Z">
              <w:rPr>
                <w:rFonts w:eastAsiaTheme="minorEastAsia"/>
                <w:color w:val="auto"/>
                <w:lang w:val="en-US" w:eastAsia="zh-CN"/>
              </w:rPr>
            </w:rPrChange>
          </w:rPr>
          <w:t>:</w:t>
        </w:r>
        <w:del w:id="180" w:author="Huawei_Hui_D30" w:date="2022-04-08T19:56:00Z">
          <w:r w:rsidR="00184B45" w:rsidRPr="004939F4" w:rsidDel="005126BA">
            <w:rPr>
              <w:rFonts w:eastAsiaTheme="minorEastAsia"/>
              <w:color w:val="FF0000"/>
              <w:lang w:val="en-US" w:eastAsia="zh-CN"/>
              <w:rPrChange w:id="181" w:author="Magnus Olsson M" w:date="2022-04-08T10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</w:delText>
          </w:r>
        </w:del>
      </w:ins>
      <w:ins w:id="182" w:author="Magnus Olsson M" w:date="2022-04-08T10:31:00Z">
        <w:del w:id="183" w:author="Huawei_Hui_D30" w:date="2022-04-08T19:43:00Z">
          <w:r w:rsidR="003C4770" w:rsidRPr="000F6B5F" w:rsidDel="002F7757">
            <w:rPr>
              <w:rFonts w:eastAsiaTheme="minorEastAsia" w:hint="eastAsia"/>
              <w:color w:val="FF0000"/>
              <w:highlight w:val="cyan"/>
              <w:lang w:val="en-US" w:eastAsia="zh-CN"/>
              <w:rPrChange w:id="184" w:author="Huawei_Hui_D30" w:date="2022-04-08T20:07:00Z">
                <w:rPr>
                  <w:rFonts w:eastAsiaTheme="minorEastAsia" w:hint="eastAsia"/>
                  <w:color w:val="FF0000"/>
                  <w:lang w:val="en-US" w:eastAsia="zh-CN"/>
                </w:rPr>
              </w:rPrChange>
            </w:rPr>
            <w:delText>The</w:delText>
          </w:r>
        </w:del>
      </w:ins>
      <w:ins w:id="185" w:author="Huawei_Hui_D30" w:date="2022-04-08T19:56:00Z">
        <w:r w:rsidR="005126BA" w:rsidRPr="000F6B5F">
          <w:rPr>
            <w:rFonts w:eastAsiaTheme="minorEastAsia"/>
            <w:color w:val="FF0000"/>
            <w:highlight w:val="cyan"/>
            <w:lang w:val="en-US" w:eastAsia="zh-CN"/>
            <w:rPrChange w:id="186" w:author="Huawei_Hui_D30" w:date="2022-04-08T20:07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</w:t>
        </w:r>
      </w:ins>
      <w:ins w:id="187" w:author="Huawei_Hui_D30" w:date="2022-04-08T19:57:00Z">
        <w:r w:rsidR="005126BA" w:rsidRPr="000F6B5F">
          <w:rPr>
            <w:rFonts w:eastAsiaTheme="minorEastAsia"/>
            <w:color w:val="FF0000"/>
            <w:highlight w:val="cyan"/>
            <w:lang w:val="en-US" w:eastAsia="zh-CN"/>
            <w:rPrChange w:id="188" w:author="Huawei_Hui_D30" w:date="2022-04-08T20:07:00Z">
              <w:rPr>
                <w:rFonts w:eastAsiaTheme="minorEastAsia"/>
                <w:color w:val="FF0000"/>
                <w:lang w:val="en-US" w:eastAsia="zh-CN"/>
              </w:rPr>
            </w:rPrChange>
          </w:rPr>
          <w:t>F</w:t>
        </w:r>
      </w:ins>
      <w:ins w:id="189" w:author="Huawei_Hui_D30" w:date="2022-04-08T19:56:00Z">
        <w:r w:rsidR="005126BA" w:rsidRPr="000F6B5F">
          <w:rPr>
            <w:rFonts w:eastAsiaTheme="minorEastAsia"/>
            <w:color w:val="FF0000"/>
            <w:highlight w:val="cyan"/>
            <w:lang w:val="en-US" w:eastAsia="zh-CN"/>
            <w:rPrChange w:id="190" w:author="Huawei_Hui_D30" w:date="2022-04-08T20:07:00Z">
              <w:rPr>
                <w:rFonts w:eastAsiaTheme="minorEastAsia"/>
                <w:color w:val="FF0000"/>
                <w:lang w:val="en-US" w:eastAsia="zh-CN"/>
              </w:rPr>
            </w:rPrChange>
          </w:rPr>
          <w:t>urther updates to the</w:t>
        </w:r>
      </w:ins>
      <w:ins w:id="191" w:author="Magnus Olsson M" w:date="2022-04-08T10:31:00Z">
        <w:r w:rsidR="003C4770" w:rsidRPr="004939F4">
          <w:rPr>
            <w:rFonts w:eastAsiaTheme="minorEastAsia"/>
            <w:color w:val="FF0000"/>
            <w:lang w:val="en-US" w:eastAsia="zh-CN"/>
          </w:rPr>
          <w:t xml:space="preserve"> Use Case </w:t>
        </w:r>
      </w:ins>
      <w:ins w:id="192" w:author="Magnus Olsson M" w:date="2022-04-08T10:32:00Z">
        <w:del w:id="193" w:author="Huawei_Hui_D30" w:date="2022-04-08T19:56:00Z">
          <w:r w:rsidR="00D06300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194" w:author="Huawei_Hui_D30" w:date="2022-04-08T20:07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for </w:delText>
          </w:r>
        </w:del>
      </w:ins>
      <w:ins w:id="195" w:author="Magnus Olsson M" w:date="2022-04-08T10:33:00Z">
        <w:del w:id="196" w:author="Huawei_Hui_D30" w:date="2022-04-08T19:56:00Z">
          <w:r w:rsidR="004939F4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197" w:author="Huawei_Hui_D30" w:date="2022-04-08T20:07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use of </w:delText>
          </w:r>
        </w:del>
      </w:ins>
      <w:ins w:id="198" w:author="Magnus Olsson M" w:date="2022-04-08T10:32:00Z">
        <w:del w:id="199" w:author="Huawei_Hui_D30" w:date="2022-04-08T19:56:00Z">
          <w:r w:rsidR="00F33FC3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00" w:author="Huawei_Hui_D30" w:date="2022-04-08T20:07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congestion notification</w:delText>
          </w:r>
          <w:r w:rsidR="00F33FC3" w:rsidRPr="004939F4" w:rsidDel="005126BA">
            <w:rPr>
              <w:rFonts w:eastAsiaTheme="minorEastAsia"/>
              <w:color w:val="FF0000"/>
              <w:lang w:val="en-US" w:eastAsia="zh-CN"/>
            </w:rPr>
            <w:delText xml:space="preserve"> </w:delText>
          </w:r>
        </w:del>
        <w:r w:rsidR="00F33FC3" w:rsidRPr="004939F4">
          <w:rPr>
            <w:rFonts w:eastAsiaTheme="minorEastAsia"/>
            <w:color w:val="FF0000"/>
            <w:lang w:val="en-US" w:eastAsia="zh-CN"/>
          </w:rPr>
          <w:t xml:space="preserve">is FFS. </w:t>
        </w:r>
      </w:ins>
      <w:ins w:id="201" w:author="Magnus Olsson M" w:date="2022-04-08T10:33:00Z">
        <w:del w:id="202" w:author="Huawei_Hui_D30" w:date="2022-04-08T19:57:00Z">
          <w:r w:rsidR="00094E3E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03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The </w:delText>
          </w:r>
        </w:del>
      </w:ins>
      <w:ins w:id="204" w:author="Magnus Olsson M" w:date="2022-04-08T10:37:00Z">
        <w:del w:id="205" w:author="Huawei_Hui_D30" w:date="2022-04-08T19:57:00Z">
          <w:r w:rsidR="00793C36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06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U</w:delText>
          </w:r>
        </w:del>
      </w:ins>
      <w:ins w:id="207" w:author="Magnus Olsson M" w:date="2022-04-08T10:33:00Z">
        <w:del w:id="208" w:author="Huawei_Hui_D30" w:date="2022-04-08T19:57:00Z">
          <w:r w:rsidR="00094E3E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09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se </w:delText>
          </w:r>
        </w:del>
      </w:ins>
      <w:ins w:id="210" w:author="Magnus Olsson M" w:date="2022-04-08T10:37:00Z">
        <w:del w:id="211" w:author="Huawei_Hui_D30" w:date="2022-04-08T19:57:00Z">
          <w:r w:rsidR="00793C36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12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Case </w:delText>
          </w:r>
        </w:del>
      </w:ins>
      <w:ins w:id="213" w:author="Magnus Olsson M" w:date="2022-04-08T10:34:00Z">
        <w:del w:id="214" w:author="Huawei_Hui_D30" w:date="2022-04-08T19:57:00Z">
          <w:r w:rsidR="00B24069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15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will describe how congestion status/level </w:delText>
          </w:r>
          <w:r w:rsidR="00E95590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16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is defined and</w:delText>
          </w:r>
        </w:del>
      </w:ins>
      <w:ins w:id="217" w:author="Magnus Olsson M" w:date="2022-04-08T10:35:00Z">
        <w:del w:id="218" w:author="Huawei_Hui_D30" w:date="2022-04-08T19:57:00Z">
          <w:r w:rsidR="00E95590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19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how it is used to benefit the application.</w:delText>
          </w:r>
        </w:del>
      </w:ins>
    </w:p>
    <w:p w14:paraId="214BE39E" w14:textId="53FF84B7" w:rsidR="00DE2563" w:rsidRPr="004939F4" w:rsidDel="005126BA" w:rsidRDefault="00F33FC3">
      <w:pPr>
        <w:ind w:left="1298"/>
        <w:rPr>
          <w:ins w:id="220" w:author="Magnus Olsson M" w:date="2022-04-08T10:28:00Z"/>
          <w:del w:id="221" w:author="Huawei_Hui_D30" w:date="2022-04-08T19:57:00Z"/>
          <w:rFonts w:eastAsiaTheme="minorEastAsia"/>
          <w:color w:val="FF0000"/>
          <w:lang w:val="en-US" w:eastAsia="zh-CN"/>
          <w:rPrChange w:id="222" w:author="Magnus Olsson M" w:date="2022-04-08T10:33:00Z">
            <w:rPr>
              <w:ins w:id="223" w:author="Magnus Olsson M" w:date="2022-04-08T10:28:00Z"/>
              <w:del w:id="224" w:author="Huawei_Hui_D30" w:date="2022-04-08T19:57:00Z"/>
              <w:rFonts w:eastAsiaTheme="minorEastAsia"/>
              <w:color w:val="auto"/>
              <w:lang w:val="en-US" w:eastAsia="zh-CN"/>
            </w:rPr>
          </w:rPrChange>
        </w:rPr>
        <w:pPrChange w:id="225" w:author="Magnus Olsson M" w:date="2022-04-08T10:37:00Z">
          <w:pPr/>
        </w:pPrChange>
      </w:pPr>
      <w:ins w:id="226" w:author="Magnus Olsson M" w:date="2022-04-08T10:33:00Z">
        <w:del w:id="227" w:author="Huawei_Hui_D30" w:date="2022-04-08T19:57:00Z">
          <w:r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28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Editor’s Note: The </w:delText>
          </w:r>
        </w:del>
      </w:ins>
      <w:ins w:id="229" w:author="Magnus Olsson M" w:date="2022-04-08T10:35:00Z">
        <w:del w:id="230" w:author="Huawei_Hui_D30" w:date="2022-04-08T19:57:00Z">
          <w:r w:rsidR="00E95590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31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solution in the following section</w:delText>
          </w:r>
          <w:r w:rsidR="0052259C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32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will use the </w:delText>
          </w:r>
        </w:del>
      </w:ins>
      <w:ins w:id="233" w:author="Magnus Olsson M" w:date="2022-04-08T10:33:00Z">
        <w:del w:id="234" w:author="Huawei_Hui_D30" w:date="2022-04-08T19:57:00Z">
          <w:r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35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Use</w:delText>
          </w:r>
        </w:del>
      </w:ins>
      <w:ins w:id="236" w:author="Magnus Olsson M" w:date="2022-04-08T10:35:00Z">
        <w:del w:id="237" w:author="Huawei_Hui_D30" w:date="2022-04-08T19:57:00Z">
          <w:r w:rsidR="0052259C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38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Case</w:delText>
          </w:r>
        </w:del>
      </w:ins>
      <w:ins w:id="239" w:author="Magnus Olsson M" w:date="2022-04-08T10:36:00Z">
        <w:del w:id="240" w:author="Huawei_Hui_D30" w:date="2022-04-08T19:57:00Z">
          <w:r w:rsidR="00982465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41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(</w:delText>
          </w:r>
        </w:del>
      </w:ins>
      <w:ins w:id="242" w:author="Magnus Olsson M" w:date="2022-04-08T10:35:00Z">
        <w:del w:id="243" w:author="Huawei_Hui_D30" w:date="2022-04-08T19:57:00Z">
          <w:r w:rsidR="0052259C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44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s</w:delText>
          </w:r>
        </w:del>
      </w:ins>
      <w:ins w:id="245" w:author="Magnus Olsson M" w:date="2022-04-08T10:36:00Z">
        <w:del w:id="246" w:author="Huawei_Hui_D30" w:date="2022-04-08T19:57:00Z">
          <w:r w:rsidR="00982465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47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)</w:delText>
          </w:r>
        </w:del>
      </w:ins>
      <w:ins w:id="248" w:author="Magnus Olsson M" w:date="2022-04-08T10:35:00Z">
        <w:del w:id="249" w:author="Huawei_Hui_D30" w:date="2022-04-08T19:57:00Z">
          <w:r w:rsidR="0052259C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50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in this</w:delText>
          </w:r>
        </w:del>
      </w:ins>
      <w:ins w:id="251" w:author="Magnus Olsson M" w:date="2022-04-08T10:36:00Z">
        <w:del w:id="252" w:author="Huawei_Hui_D30" w:date="2022-04-08T19:57:00Z">
          <w:r w:rsidR="00982465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53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section as guidance. </w:delText>
          </w:r>
          <w:r w:rsidR="00805DC7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54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Only solutions supporting agreed Use C</w:delText>
          </w:r>
        </w:del>
      </w:ins>
      <w:ins w:id="255" w:author="Magnus Olsson M" w:date="2022-04-08T10:37:00Z">
        <w:del w:id="256" w:author="Huawei_Hui_D30" w:date="2022-04-08T19:57:00Z">
          <w:r w:rsidR="00805DC7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57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ases should be considered for evaluation and </w:delText>
          </w:r>
          <w:r w:rsidR="00793C36" w:rsidRPr="000F6B5F" w:rsidDel="005126BA">
            <w:rPr>
              <w:rFonts w:eastAsiaTheme="minorEastAsia"/>
              <w:color w:val="FF0000"/>
              <w:highlight w:val="cyan"/>
              <w:lang w:val="en-US" w:eastAsia="zh-CN"/>
              <w:rPrChange w:id="258" w:author="Huawei_Hui_D30" w:date="2022-04-08T20:08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conclusions.</w:delText>
          </w:r>
        </w:del>
      </w:ins>
      <w:ins w:id="259" w:author="Magnus Olsson M" w:date="2022-04-08T10:35:00Z">
        <w:del w:id="260" w:author="Huawei_Hui_D30" w:date="2022-04-08T19:57:00Z">
          <w:r w:rsidR="0052259C" w:rsidDel="005126BA">
            <w:rPr>
              <w:rFonts w:eastAsiaTheme="minorEastAsia"/>
              <w:color w:val="FF0000"/>
              <w:lang w:val="en-US" w:eastAsia="zh-CN"/>
            </w:rPr>
            <w:delText xml:space="preserve"> </w:delText>
          </w:r>
        </w:del>
      </w:ins>
    </w:p>
    <w:p w14:paraId="6B1E4101" w14:textId="77777777" w:rsidR="00DE2563" w:rsidRPr="00486DE3" w:rsidRDefault="00DE2563" w:rsidP="009C7AD4">
      <w:pPr>
        <w:rPr>
          <w:ins w:id="261" w:author="Huawei" w:date="2022-03-12T15:17:00Z"/>
          <w:rFonts w:eastAsiaTheme="minorEastAsia"/>
          <w:color w:val="auto"/>
          <w:lang w:val="en-US" w:eastAsia="zh-CN"/>
        </w:rPr>
      </w:pPr>
    </w:p>
    <w:p w14:paraId="23334301" w14:textId="169DA0B3" w:rsidR="009C7AD4" w:rsidDel="003C26B5" w:rsidRDefault="009C7AD4" w:rsidP="009C7AD4">
      <w:pPr>
        <w:rPr>
          <w:ins w:id="262" w:author="Huawei_Hui_D2" w:date="2022-04-07T11:27:00Z"/>
          <w:del w:id="263" w:author="Magnus Olsson M" w:date="2022-04-08T10:27:00Z"/>
          <w:rFonts w:eastAsiaTheme="minorEastAsia"/>
          <w:lang w:val="en-US" w:eastAsia="zh-CN"/>
        </w:rPr>
      </w:pPr>
      <w:commentRangeStart w:id="264"/>
      <w:ins w:id="265" w:author="Huawei" w:date="2022-03-12T15:17:00Z">
        <w:del w:id="266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Exposing network congestion status to Edge Application Server needs to be studied to improve user experience. As t</w:delText>
          </w:r>
        </w:del>
      </w:ins>
      <w:ins w:id="267" w:author="Huawei_Hui_D2" w:date="2022-04-07T11:29:00Z">
        <w:del w:id="268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T</w:delText>
          </w:r>
        </w:del>
      </w:ins>
      <w:ins w:id="269" w:author="Huawei" w:date="2022-03-12T15:17:00Z">
        <w:del w:id="270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he service</w:delText>
          </w:r>
        </w:del>
      </w:ins>
      <w:ins w:id="271" w:author="Huawei_Hui_D2" w:date="2022-04-07T11:30:00Z">
        <w:del w:id="272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s</w:delText>
          </w:r>
        </w:del>
      </w:ins>
      <w:ins w:id="273" w:author="Huawei" w:date="2022-03-12T15:17:00Z">
        <w:del w:id="274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may </w:delText>
          </w:r>
          <w:r w:rsidDel="003C26B5">
            <w:rPr>
              <w:rFonts w:eastAsiaTheme="minorEastAsia"/>
              <w:lang w:val="en-US" w:eastAsia="zh-CN"/>
            </w:rPr>
            <w:delText>use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GBR QoS Flow or non-GBR QoS Flow</w:delText>
          </w:r>
        </w:del>
      </w:ins>
      <w:ins w:id="275" w:author="Huawei_Hui_D2" w:date="2022-04-07T11:29:00Z">
        <w:del w:id="276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(For example, s</w:delText>
          </w:r>
        </w:del>
      </w:ins>
      <w:ins w:id="277" w:author="Huawei_Hui_D2" w:date="2022-04-07T11:28:00Z">
        <w:del w:id="278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ome low latency services uses non-GBR QoS Flow if they are able to adapt to the change of the available bandwidth</w:delText>
          </w:r>
        </w:del>
      </w:ins>
      <w:ins w:id="279" w:author="Huawei_Hui_D2" w:date="2022-04-07T11:30:00Z">
        <w:del w:id="280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)</w:delText>
          </w:r>
        </w:del>
      </w:ins>
      <w:ins w:id="281" w:author="Huawei" w:date="2022-03-12T15:17:00Z">
        <w:del w:id="282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283" w:author="Huawei_Hui_D2" w:date="2022-04-07T11:31:00Z">
        <w:del w:id="284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. Since</w:delText>
          </w:r>
        </w:del>
      </w:ins>
      <w:ins w:id="285" w:author="Huawei_Hui_D2" w:date="2022-04-07T11:30:00Z">
        <w:del w:id="286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the network congestion will impact both of these services, </w:delText>
          </w:r>
        </w:del>
      </w:ins>
      <w:ins w:id="287" w:author="Huawei" w:date="2022-03-12T15:17:00Z">
        <w:del w:id="288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both network </w:delText>
          </w:r>
          <w:r w:rsidDel="003C26B5">
            <w:rPr>
              <w:rFonts w:eastAsiaTheme="minorEastAsia"/>
              <w:lang w:val="en-US" w:eastAsia="zh-CN"/>
            </w:rPr>
            <w:delText xml:space="preserve">congestion 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exposure for </w:delText>
          </w:r>
        </w:del>
      </w:ins>
      <w:ins w:id="289" w:author="Huawei_Hui_D2" w:date="2022-04-07T11:31:00Z">
        <w:del w:id="290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both </w:delText>
          </w:r>
        </w:del>
      </w:ins>
      <w:ins w:id="291" w:author="Huawei" w:date="2022-03-12T15:17:00Z">
        <w:del w:id="292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GBR QoS Flow and non-GBR QoS Flow needs to be studied.</w:delText>
          </w:r>
        </w:del>
      </w:ins>
    </w:p>
    <w:p w14:paraId="009E4752" w14:textId="5128A699" w:rsidR="009C7AD4" w:rsidRPr="00486DE3" w:rsidDel="003C26B5" w:rsidRDefault="009C7AD4" w:rsidP="009C7AD4">
      <w:pPr>
        <w:pStyle w:val="B1"/>
        <w:rPr>
          <w:ins w:id="293" w:author="Huawei" w:date="2022-03-12T15:17:00Z"/>
          <w:del w:id="294" w:author="Magnus Olsson M" w:date="2022-04-08T10:27:00Z"/>
          <w:rFonts w:eastAsiaTheme="minorEastAsia"/>
          <w:lang w:val="en-US" w:eastAsia="zh-CN"/>
        </w:rPr>
      </w:pPr>
      <w:ins w:id="295" w:author="Huawei" w:date="2022-03-12T15:17:00Z">
        <w:del w:id="296" w:author="Magnus Olsson M" w:date="2022-04-08T10:27:00Z">
          <w:r w:rsidRPr="00486DE3" w:rsidDel="003C26B5">
            <w:rPr>
              <w:lang w:eastAsia="ko-KR"/>
            </w:rPr>
            <w:delText>-</w:delText>
          </w:r>
          <w:r w:rsidRPr="00486DE3" w:rsidDel="003C26B5">
            <w:rPr>
              <w:lang w:eastAsia="ko-KR"/>
            </w:rPr>
            <w:tab/>
          </w:r>
          <w:r w:rsidRPr="00486DE3" w:rsidDel="003C26B5">
            <w:rPr>
              <w:rFonts w:eastAsiaTheme="minorEastAsia"/>
              <w:lang w:val="en-US" w:eastAsia="zh-CN"/>
            </w:rPr>
            <w:delText xml:space="preserve">For the GBR QoS Flow, the network congestion status can be conveyed as QoS notification control as defined in </w:delText>
          </w:r>
          <w:r w:rsidRPr="00486DE3" w:rsidDel="003C26B5">
            <w:delText>5.7.2.4 of TS 23.501 [</w:delText>
          </w:r>
        </w:del>
      </w:ins>
      <w:ins w:id="297" w:author="Huawei" w:date="2022-03-21T20:05:00Z">
        <w:del w:id="298" w:author="Magnus Olsson M" w:date="2022-04-08T10:27:00Z">
          <w:r w:rsidR="00993D57" w:rsidDel="003C26B5">
            <w:delText>2</w:delText>
          </w:r>
        </w:del>
      </w:ins>
      <w:ins w:id="299" w:author="Huawei" w:date="2022-03-12T15:17:00Z">
        <w:del w:id="300" w:author="Magnus Olsson M" w:date="2022-04-08T10:27:00Z">
          <w:r w:rsidRPr="00486DE3" w:rsidDel="003C26B5">
            <w:delText>]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. When NG-RAN determines that the GFBR, PDB, PER of the QoS profile cannot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fulfilled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, the NG-RAN sends a notification towards SMF that the “GFBR can no longer be guaranteed” (or “GFBR can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guaranteed</w:delText>
          </w:r>
          <w:r w:rsidRPr="00486DE3" w:rsidDel="003C26B5">
            <w:rPr>
              <w:rFonts w:eastAsiaTheme="minorEastAsia"/>
              <w:lang w:val="en-US" w:eastAsia="zh-CN"/>
            </w:rPr>
            <w:delText>”), as well as the reference to the matching Alternative QoS Profile. The SMF forwards the notification to AF via PCF, NEF.</w:delText>
          </w:r>
        </w:del>
      </w:ins>
    </w:p>
    <w:p w14:paraId="5322D2FB" w14:textId="4CCDDB94" w:rsidR="009C7AD4" w:rsidRPr="00486DE3" w:rsidDel="003C26B5" w:rsidRDefault="009C7AD4" w:rsidP="009C7AD4">
      <w:pPr>
        <w:pStyle w:val="B1"/>
        <w:rPr>
          <w:ins w:id="301" w:author="Huawei" w:date="2022-03-12T15:17:00Z"/>
          <w:del w:id="302" w:author="Magnus Olsson M" w:date="2022-04-08T10:27:00Z"/>
          <w:rFonts w:eastAsiaTheme="minorEastAsia"/>
          <w:lang w:val="en-US" w:eastAsia="zh-CN"/>
        </w:rPr>
      </w:pPr>
      <w:ins w:id="303" w:author="Huawei" w:date="2022-03-12T15:17:00Z">
        <w:del w:id="304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-</w:delText>
          </w:r>
          <w:r w:rsidRPr="00486DE3" w:rsidDel="003C26B5">
            <w:rPr>
              <w:rFonts w:eastAsiaTheme="minorEastAsia"/>
              <w:lang w:val="en-US" w:eastAsia="zh-CN"/>
            </w:rPr>
            <w:tab/>
            <w:delText xml:space="preserve">For the non-GBR QoS Flow, the network congestion </w:delText>
          </w:r>
        </w:del>
      </w:ins>
      <w:ins w:id="305" w:author="Huawei_Hui_D2" w:date="2022-04-07T11:12:00Z">
        <w:del w:id="306" w:author="Magnus Olsson M" w:date="2022-04-08T10:27:00Z">
          <w:r w:rsidR="00D76CA6" w:rsidRPr="00486DE3" w:rsidDel="003C26B5">
            <w:rPr>
              <w:rFonts w:eastAsiaTheme="minorEastAsia"/>
              <w:lang w:val="en-US" w:eastAsia="zh-CN"/>
            </w:rPr>
            <w:delText xml:space="preserve">status </w:delText>
          </w:r>
        </w:del>
      </w:ins>
      <w:ins w:id="307" w:author="Huawei" w:date="2022-03-12T15:17:00Z">
        <w:del w:id="308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309" w:author="Huawei" w:date="2022-03-29T10:07:00Z">
        <w:del w:id="310" w:author="Magnus Olsson M" w:date="2022-04-08T10:27:00Z">
          <w:r w:rsidR="00792010" w:rsidDel="003C26B5">
            <w:rPr>
              <w:rFonts w:eastAsiaTheme="minorEastAsia"/>
              <w:lang w:val="en-US" w:eastAsia="zh-CN"/>
            </w:rPr>
            <w:delText>level should be exposed</w:delText>
          </w:r>
        </w:del>
      </w:ins>
      <w:ins w:id="311" w:author="Huawei" w:date="2022-03-12T15:17:00Z">
        <w:del w:id="312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to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improve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user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experience</w:delText>
          </w:r>
          <w:r w:rsidRPr="00486DE3" w:rsidDel="003C26B5">
            <w:rPr>
              <w:rFonts w:eastAsiaTheme="minorEastAsia"/>
              <w:lang w:val="en-US" w:eastAsia="zh-CN"/>
            </w:rPr>
            <w:delText>.</w:delText>
          </w:r>
        </w:del>
      </w:ins>
      <w:commentRangeEnd w:id="264"/>
      <w:del w:id="313" w:author="Magnus Olsson M" w:date="2022-04-08T10:27:00Z">
        <w:r w:rsidR="00E64301" w:rsidDel="003C26B5">
          <w:rPr>
            <w:rStyle w:val="CommentReference"/>
          </w:rPr>
          <w:commentReference w:id="264"/>
        </w:r>
      </w:del>
    </w:p>
    <w:p w14:paraId="7A04B7E1" w14:textId="77777777" w:rsidR="009C7AD4" w:rsidDel="003F31D6" w:rsidRDefault="009C7AD4" w:rsidP="009C7AD4">
      <w:pPr>
        <w:rPr>
          <w:del w:id="314" w:author="Huawei_Hui_D21" w:date="2022-04-07T21:12:00Z"/>
          <w:rFonts w:eastAsiaTheme="minorEastAsia"/>
          <w:lang w:val="en-US" w:eastAsia="zh-CN"/>
        </w:rPr>
      </w:pPr>
      <w:ins w:id="315" w:author="Huawei" w:date="2022-03-12T15:17:00Z">
        <w:del w:id="316" w:author="Huawei_Hui_D21" w:date="2022-04-07T21:12:00Z">
          <w:r w:rsidRPr="003F31D6" w:rsidDel="003F31D6">
            <w:rPr>
              <w:rFonts w:eastAsiaTheme="minorEastAsia"/>
              <w:highlight w:val="green"/>
              <w:lang w:val="en-US" w:eastAsia="zh-CN"/>
              <w:rPrChange w:id="317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lastRenderedPageBreak/>
            <w:delText>For the scenario where the serv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318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ice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319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320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has different QoS requirements in uplink and downlink direction, 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321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SMF binds the uplink traffic and downlink traffic to different QoS Flows</w:delText>
          </w:r>
          <w:r w:rsidRPr="003F31D6" w:rsidDel="003F31D6">
            <w:rPr>
              <w:rFonts w:eastAsiaTheme="minorEastAsia"/>
              <w:highlight w:val="green"/>
              <w:lang w:eastAsia="zh-CN"/>
              <w:rPrChange w:id="322" w:author="Huawei_Hui_D21" w:date="2022-04-07T21:12:00Z">
                <w:rPr>
                  <w:rFonts w:eastAsiaTheme="minorEastAsia"/>
                  <w:lang w:eastAsia="zh-CN"/>
                </w:rPr>
              </w:rPrChange>
            </w:rPr>
            <w:delText>. However, current QoS monitoring mechanisms relies on uplink to report the QoS monitoring result to UPF. How NG-RAN exposes network information to Edge Application Server via UPF needs to be studied.</w:delText>
          </w:r>
        </w:del>
      </w:ins>
    </w:p>
    <w:p w14:paraId="220F3018" w14:textId="77777777" w:rsidR="009C7AD4" w:rsidRDefault="009C7AD4" w:rsidP="009C7AD4">
      <w:pPr>
        <w:pStyle w:val="Heading3"/>
      </w:pPr>
      <w:bookmarkStart w:id="323" w:name="_Toc93422577"/>
      <w:r>
        <w:t>5.2.3</w:t>
      </w:r>
      <w:r>
        <w:tab/>
        <w:t>Assumptions</w:t>
      </w:r>
      <w:bookmarkEnd w:id="323"/>
    </w:p>
    <w:p w14:paraId="3BB4DE36" w14:textId="77777777" w:rsidR="009C7AD4" w:rsidRPr="00E078B5" w:rsidRDefault="009C7AD4" w:rsidP="009C7AD4">
      <w:pPr>
        <w:pStyle w:val="EditorsNote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Editor's note: </w:t>
      </w:r>
      <w:r w:rsidRPr="00E078B5">
        <w:rPr>
          <w:rFonts w:eastAsia="宋体"/>
          <w:lang w:eastAsia="en-US"/>
        </w:rPr>
        <w:t>This clause will document assumptions applicable to KI#2, if any. This clause will be removed if left empty.</w:t>
      </w:r>
    </w:p>
    <w:p w14:paraId="24BDA120" w14:textId="46CCAA1D" w:rsidR="004E5545" w:rsidDel="00302023" w:rsidRDefault="00237ED5" w:rsidP="004E5545">
      <w:pPr>
        <w:rPr>
          <w:ins w:id="324" w:author="Huawei" w:date="2022-03-12T15:17:00Z"/>
          <w:del w:id="325" w:author="Magnus Olsson M" w:date="2022-04-08T12:01:00Z"/>
          <w:lang w:val="en-US" w:eastAsia="en-US"/>
        </w:rPr>
      </w:pPr>
      <w:ins w:id="326" w:author="Huawei_Hui_D2" w:date="2022-04-07T11:32:00Z">
        <w:del w:id="327" w:author="Magnus Olsson M" w:date="2022-04-08T12:01:00Z">
          <w:r w:rsidDel="00302023">
            <w:rPr>
              <w:rFonts w:eastAsiaTheme="minorEastAsia"/>
              <w:lang w:val="en-US" w:eastAsia="zh-CN"/>
            </w:rPr>
            <w:delText xml:space="preserve">If possible, </w:delText>
          </w:r>
        </w:del>
      </w:ins>
      <w:ins w:id="328" w:author="Huawei" w:date="2022-03-12T15:17:00Z">
        <w:del w:id="329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330" w:author="Huawei_Hui_D2" w:date="2022-04-07T11:32:00Z">
        <w:del w:id="331" w:author="Magnus Olsson M" w:date="2022-04-08T12:01:00Z">
          <w:r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332" w:author="Huawei" w:date="2022-03-12T15:17:00Z">
        <w:del w:id="333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he fast and efficient exposure path defined in TS 23.548</w:delText>
          </w:r>
        </w:del>
      </w:ins>
      <w:ins w:id="334" w:author="Huawei" w:date="2022-03-21T20:05:00Z">
        <w:del w:id="335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336" w:author="Huawei" w:date="2022-03-12T15:17:00Z">
        <w:del w:id="337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[</w:delText>
          </w:r>
        </w:del>
      </w:ins>
      <w:ins w:id="338" w:author="Huawei" w:date="2022-03-21T20:05:00Z">
        <w:del w:id="339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>3</w:delText>
          </w:r>
        </w:del>
      </w:ins>
      <w:ins w:id="340" w:author="Huawei" w:date="2022-03-12T15:17:00Z">
        <w:del w:id="341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 xml:space="preserve">] shall be used as basis for the </w:delText>
          </w:r>
        </w:del>
      </w:ins>
      <w:ins w:id="342" w:author="Huawei" w:date="2022-03-29T10:07:00Z">
        <w:del w:id="343" w:author="Magnus Olsson M" w:date="2022-04-08T12:01:00Z">
          <w:r w:rsidR="00792010" w:rsidDel="00302023">
            <w:rPr>
              <w:rFonts w:eastAsiaTheme="minorEastAsia"/>
              <w:lang w:val="en-US" w:eastAsia="zh-CN"/>
            </w:rPr>
            <w:delText xml:space="preserve">fast </w:delText>
          </w:r>
        </w:del>
      </w:ins>
      <w:ins w:id="344" w:author="Huawei" w:date="2022-03-12T15:17:00Z">
        <w:del w:id="345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exposure.</w:delText>
          </w:r>
        </w:del>
      </w:ins>
    </w:p>
    <w:p w14:paraId="19DB047F" w14:textId="77777777" w:rsidR="00CA089A" w:rsidRDefault="00CA089A" w:rsidP="00894F1D">
      <w:pPr>
        <w:rPr>
          <w:lang w:val="en-US" w:eastAsia="en-US"/>
        </w:rPr>
      </w:pPr>
    </w:p>
    <w:p w14:paraId="024834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Magnus Olsson" w:date="2022-04-08T07:27:00Z" w:initials="MOM">
    <w:p w14:paraId="190D2A22" w14:textId="26A01B7F" w:rsidR="00E71AD0" w:rsidRDefault="00E71AD0">
      <w:pPr>
        <w:pStyle w:val="CommentText"/>
      </w:pPr>
      <w:r>
        <w:rPr>
          <w:rStyle w:val="CommentReference"/>
        </w:rPr>
        <w:annotationRef/>
      </w:r>
      <w:r>
        <w:t>It’s not the congestion status that’s been used it observations of the link characteristics</w:t>
      </w:r>
    </w:p>
  </w:comment>
  <w:comment w:id="80" w:author="Magnus Olsson" w:date="2022-04-08T07:31:00Z" w:initials="MOM">
    <w:p w14:paraId="42E8BE99" w14:textId="320D80E2" w:rsidR="00E71AD0" w:rsidRDefault="00E71AD0">
      <w:pPr>
        <w:pStyle w:val="CommentText"/>
      </w:pPr>
      <w:r>
        <w:rPr>
          <w:rStyle w:val="CommentReference"/>
        </w:rPr>
        <w:annotationRef/>
      </w:r>
      <w:r>
        <w:t>There is no estimation of congestion</w:t>
      </w:r>
    </w:p>
  </w:comment>
  <w:comment w:id="97" w:author="Magnus Olsson" w:date="2022-04-08T10:24:00Z" w:initials="MOM">
    <w:p w14:paraId="7D7FC1F0" w14:textId="53BA5759" w:rsidR="00BE702B" w:rsidRDefault="00BE702B">
      <w:pPr>
        <w:pStyle w:val="CommentText"/>
      </w:pPr>
      <w:r>
        <w:rPr>
          <w:rStyle w:val="CommentReference"/>
        </w:rPr>
        <w:annotationRef/>
      </w:r>
      <w:r>
        <w:t xml:space="preserve">This should be shown </w:t>
      </w:r>
      <w:r w:rsidR="00C479BD">
        <w:t xml:space="preserve">by a use case description that defines the congestion status/level, and how it’s used to </w:t>
      </w:r>
      <w:r w:rsidR="00C347E1">
        <w:t>benefit the AF</w:t>
      </w:r>
    </w:p>
  </w:comment>
  <w:comment w:id="146" w:author="Magnus Olsson" w:date="2022-04-08T07:32:00Z" w:initials="MOM">
    <w:p w14:paraId="45A72D0E" w14:textId="251BF672" w:rsidR="00E64301" w:rsidRDefault="00E64301">
      <w:pPr>
        <w:pStyle w:val="CommentText"/>
      </w:pPr>
      <w:r>
        <w:rPr>
          <w:rStyle w:val="CommentReference"/>
        </w:rPr>
        <w:annotationRef/>
      </w:r>
      <w:r>
        <w:t xml:space="preserve">This should be show in a proper use case description </w:t>
      </w:r>
    </w:p>
  </w:comment>
  <w:comment w:id="264" w:author="Magnus Olsson" w:date="2022-04-08T07:34:00Z" w:initials="MOM">
    <w:p w14:paraId="3CCA4217" w14:textId="32084C2A" w:rsidR="00E64301" w:rsidRDefault="00E64301">
      <w:pPr>
        <w:pStyle w:val="CommentText"/>
      </w:pPr>
      <w:r>
        <w:rPr>
          <w:rStyle w:val="CommentReference"/>
        </w:rPr>
        <w:annotationRef/>
      </w:r>
      <w:r>
        <w:t>Solution related and should go together with the solutions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0D2A22" w15:done="0"/>
  <w15:commentEx w15:paraId="42E8BE99" w15:done="0"/>
  <w15:commentEx w15:paraId="7D7FC1F0" w15:done="0"/>
  <w15:commentEx w15:paraId="45A72D0E" w15:done="0"/>
  <w15:commentEx w15:paraId="3CCA4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626B" w16cex:dateUtc="2022-04-08T06:27:00Z"/>
  <w16cex:commentExtensible w16cex:durableId="25FA6339" w16cex:dateUtc="2022-04-08T06:31:00Z"/>
  <w16cex:commentExtensible w16cex:durableId="25FA8BF0" w16cex:dateUtc="2022-04-08T09:24:00Z"/>
  <w16cex:commentExtensible w16cex:durableId="25FA63A6" w16cex:dateUtc="2022-04-08T06:32:00Z"/>
  <w16cex:commentExtensible w16cex:durableId="25FA640B" w16cex:dateUtc="2022-04-08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0D2A22" w16cid:durableId="25FA626B"/>
  <w16cid:commentId w16cid:paraId="42E8BE99" w16cid:durableId="25FA6339"/>
  <w16cid:commentId w16cid:paraId="7D7FC1F0" w16cid:durableId="25FA8BF0"/>
  <w16cid:commentId w16cid:paraId="45A72D0E" w16cid:durableId="25FA63A6"/>
  <w16cid:commentId w16cid:paraId="3CCA4217" w16cid:durableId="25FA64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A5873" w14:textId="77777777" w:rsidR="000F2765" w:rsidRDefault="000F2765">
      <w:r>
        <w:separator/>
      </w:r>
    </w:p>
    <w:p w14:paraId="36E032DB" w14:textId="77777777" w:rsidR="000F2765" w:rsidRDefault="000F2765"/>
  </w:endnote>
  <w:endnote w:type="continuationSeparator" w:id="0">
    <w:p w14:paraId="2B627797" w14:textId="77777777" w:rsidR="000F2765" w:rsidRDefault="000F2765">
      <w:r>
        <w:continuationSeparator/>
      </w:r>
    </w:p>
    <w:p w14:paraId="7B92A475" w14:textId="77777777" w:rsidR="000F2765" w:rsidRDefault="000F27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BB73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20A63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95D27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BB02E" w14:textId="77777777" w:rsidR="000F2765" w:rsidRDefault="000F2765">
      <w:r>
        <w:separator/>
      </w:r>
    </w:p>
    <w:p w14:paraId="0802C243" w14:textId="77777777" w:rsidR="000F2765" w:rsidRDefault="000F2765"/>
  </w:footnote>
  <w:footnote w:type="continuationSeparator" w:id="0">
    <w:p w14:paraId="615D3B91" w14:textId="77777777" w:rsidR="000F2765" w:rsidRDefault="000F2765">
      <w:r>
        <w:continuationSeparator/>
      </w:r>
    </w:p>
    <w:p w14:paraId="50C3059D" w14:textId="77777777" w:rsidR="000F2765" w:rsidRDefault="000F27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62238" w14:textId="77777777" w:rsidR="006F5DD0" w:rsidRDefault="006F5DD0"/>
  <w:p w14:paraId="716B923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9A5A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7159C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F6B5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FFC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3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2">
    <w15:presenceInfo w15:providerId="None" w15:userId="Huawei_Hui_D2"/>
  </w15:person>
  <w15:person w15:author="Huawei_Hui_D21">
    <w15:presenceInfo w15:providerId="None" w15:userId="Huawei_Hui_D21"/>
  </w15:person>
  <w15:person w15:author="Huawei_Hui_D30">
    <w15:presenceInfo w15:providerId="None" w15:userId="Huawei_Hui_D30"/>
  </w15:person>
  <w15:person w15:author="Magnus Olsson M">
    <w15:presenceInfo w15:providerId="AD" w15:userId="S::magnus.m.olsson@ericsson.com::5263e420-ae1a-4209-8d4f-99cdd95813a5"/>
  </w15:person>
  <w15:person w15:author="Huawei">
    <w15:presenceInfo w15:providerId="None" w15:userId="Huawei"/>
  </w15:person>
  <w15:person w15:author="Magnus Olsson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3E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2765"/>
    <w:rsid w:val="000F3035"/>
    <w:rsid w:val="000F5D71"/>
    <w:rsid w:val="000F5E59"/>
    <w:rsid w:val="000F60B7"/>
    <w:rsid w:val="000F67B7"/>
    <w:rsid w:val="000F6B5F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B45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C1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757"/>
    <w:rsid w:val="002F7A8F"/>
    <w:rsid w:val="002F7F76"/>
    <w:rsid w:val="0030069C"/>
    <w:rsid w:val="00301264"/>
    <w:rsid w:val="0030127B"/>
    <w:rsid w:val="00301754"/>
    <w:rsid w:val="00302023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6B5"/>
    <w:rsid w:val="003C477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9F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6B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259C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A59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36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DC7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94"/>
    <w:rsid w:val="008A59E9"/>
    <w:rsid w:val="008B007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75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47F1E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65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6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6D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06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2B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7E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BD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00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56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EB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301"/>
    <w:rsid w:val="00E656D1"/>
    <w:rsid w:val="00E65B67"/>
    <w:rsid w:val="00E66033"/>
    <w:rsid w:val="00E6696D"/>
    <w:rsid w:val="00E676F0"/>
    <w:rsid w:val="00E67CCB"/>
    <w:rsid w:val="00E71AD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08"/>
    <w:rsid w:val="00E91093"/>
    <w:rsid w:val="00E91498"/>
    <w:rsid w:val="00E91691"/>
    <w:rsid w:val="00E9296B"/>
    <w:rsid w:val="00E92C8C"/>
    <w:rsid w:val="00E94931"/>
    <w:rsid w:val="00E95590"/>
    <w:rsid w:val="00E958DD"/>
    <w:rsid w:val="00E95BA9"/>
    <w:rsid w:val="00E95E8F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D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FC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5ED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AAA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23A74C9-3A5B-4F03-8CD2-E35F1B53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Huawei_Hui_D30</cp:lastModifiedBy>
  <cp:revision>2</cp:revision>
  <cp:lastPrinted>2018-08-13T16:59:00Z</cp:lastPrinted>
  <dcterms:created xsi:type="dcterms:W3CDTF">2022-04-08T12:08:00Z</dcterms:created>
  <dcterms:modified xsi:type="dcterms:W3CDTF">2022-04-08T12:08:00Z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